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F1C4A" w:rsidRPr="001F1C4A" w14:paraId="52F4C0D7" w14:textId="77777777" w:rsidTr="0045428F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189D43" w14:textId="77777777" w:rsidR="004F17C8" w:rsidRPr="001F1C4A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2D55E311" w14:textId="77777777" w:rsidR="004F17C8" w:rsidRPr="001F1C4A" w:rsidRDefault="0049737A" w:rsidP="0049737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Poduzetnička r</w:t>
            </w:r>
            <w:r w:rsidR="004F17C8"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adionica 1</w:t>
            </w:r>
          </w:p>
        </w:tc>
      </w:tr>
      <w:tr w:rsidR="001F1C4A" w:rsidRPr="001F1C4A" w14:paraId="62E13CE2" w14:textId="77777777" w:rsidTr="0045428F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96E4C1" w14:textId="77777777" w:rsidR="004F17C8" w:rsidRPr="001F1C4A" w:rsidRDefault="004F17C8">
            <w:pPr>
              <w:spacing w:after="0" w:line="240" w:lineRule="auto"/>
              <w:rPr>
                <w:rStyle w:val="Naglaeno"/>
                <w:b w:val="0"/>
                <w:color w:val="000000" w:themeColor="text1"/>
              </w:rPr>
            </w:pPr>
            <w:r w:rsidRPr="001F1C4A">
              <w:rPr>
                <w:rStyle w:val="Naglaeno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D28220" w14:textId="77777777" w:rsidR="004F17C8" w:rsidRPr="001F1C4A" w:rsidRDefault="004973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</w:rPr>
              <w:t>ECR001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D6E070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6D0839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53D2032B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9A38F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Style w:val="Naglaeno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AB5EDE" w14:textId="2B3BA005" w:rsidR="004F17C8" w:rsidRPr="001F1C4A" w:rsidRDefault="00093B37" w:rsidP="00093B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777372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rof. 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Danica Bakotić</w:t>
            </w:r>
          </w:p>
          <w:p w14:paraId="08CBAEF5" w14:textId="77777777" w:rsidR="001636F0" w:rsidRPr="001F1C4A" w:rsidRDefault="001636F0" w:rsidP="001636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Ivana Bulog </w:t>
            </w:r>
          </w:p>
          <w:p w14:paraId="09039398" w14:textId="77777777" w:rsidR="001636F0" w:rsidRPr="001F1C4A" w:rsidRDefault="001636F0" w:rsidP="001636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Marina Lovrinčević</w:t>
            </w:r>
          </w:p>
          <w:p w14:paraId="1F348FA6" w14:textId="09BE6813" w:rsidR="001636F0" w:rsidRPr="001F1C4A" w:rsidRDefault="001636F0" w:rsidP="00093B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779FF5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404CE1" w14:textId="77777777" w:rsidR="004F17C8" w:rsidRPr="001F1C4A" w:rsidRDefault="004973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1F1C4A" w:rsidRPr="001F1C4A" w14:paraId="6F74AF10" w14:textId="77777777" w:rsidTr="0045428F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061A3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25E5AC" w14:textId="06E3A87C" w:rsidR="004F17C8" w:rsidRPr="001F1C4A" w:rsidRDefault="004F17C8" w:rsidP="001F1C4A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8E9F9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4E447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964413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BE3CEE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3460DC" w14:textId="77777777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1F1C4A" w:rsidRPr="001F1C4A" w14:paraId="7C93D641" w14:textId="77777777" w:rsidTr="0045428F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6CDC2A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473210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5884D9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138186" w14:textId="77777777" w:rsidR="00DE5573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DE5573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1ED6E8B" w14:textId="477EDEFA" w:rsidR="004F17C8" w:rsidRPr="001F1C4A" w:rsidRDefault="004F1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B20B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D95140" w14:textId="6FE1DE08" w:rsidR="004F17C8" w:rsidRPr="001F1C4A" w:rsidRDefault="00DE5573" w:rsidP="00093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 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EC47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5C45C39C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8F7153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FB64C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obvezatni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56082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837C55" w14:textId="66C341C2" w:rsidR="004F17C8" w:rsidRPr="001F1C4A" w:rsidRDefault="004B0E32" w:rsidP="00093B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093B37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1F1C4A" w:rsidRPr="001F1C4A" w14:paraId="4BB07D16" w14:textId="77777777" w:rsidTr="0045428F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6E25E3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F1C4A" w:rsidRPr="001F1C4A" w14:paraId="4F8DF7CB" w14:textId="77777777" w:rsidTr="0045428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BB8624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15E20D" w14:textId="77777777" w:rsidR="004F17C8" w:rsidRPr="001F1C4A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osigurati stjecanje vještina i sposobnosti za primjenjivanje ekonomskog načina razmišljanja i osposobljavanje za funkcioniranje u timu.</w:t>
            </w:r>
          </w:p>
        </w:tc>
      </w:tr>
      <w:tr w:rsidR="001F1C4A" w:rsidRPr="001F1C4A" w14:paraId="3972F948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68163E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2A06C9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7F534B0C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44F105B2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D2049E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07E37C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67AEEDD4" w14:textId="77777777" w:rsidR="004F17C8" w:rsidRPr="001F1C4A" w:rsidRDefault="004F17C8" w:rsidP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Osmisliti rješenja za poslovne probleme primjenom adekvatnih metoda i timskog rada.</w:t>
            </w:r>
          </w:p>
          <w:p w14:paraId="3CE6B96E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A647B83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7BE34686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Razviti sposobnost percipiranja i rješavanja poslovnih problema.</w:t>
            </w:r>
          </w:p>
          <w:p w14:paraId="59157F49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faktore koji ograničavaju razvoj poslovnih ideja.</w:t>
            </w:r>
          </w:p>
          <w:p w14:paraId="28C0F00F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 vlastitu kreativnost potrebnu za rješavanje poslovnih problema.</w:t>
            </w:r>
          </w:p>
          <w:p w14:paraId="0CC62F71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Izdvojiti pravila timskog rada. </w:t>
            </w:r>
          </w:p>
          <w:p w14:paraId="2A16BA2C" w14:textId="77777777" w:rsidR="004F17C8" w:rsidRPr="001F1C4A" w:rsidRDefault="004F17C8" w:rsidP="004F17C8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Razlučiti pravila grupnog odlučivanja.</w:t>
            </w:r>
          </w:p>
        </w:tc>
      </w:tr>
      <w:tr w:rsidR="001F1C4A" w:rsidRPr="001F1C4A" w14:paraId="2FEF6968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46417" w14:textId="0D6C37A1" w:rsidR="001F1C4A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9B26C7D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3BF108D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B69DC73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523538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9EC647" w14:textId="02D06423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BC6D53" w14:textId="77777777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9E4E70" w14:textId="5FBAD128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F6DABA" w14:textId="4531DA53" w:rsidR="001F1C4A" w:rsidRPr="001F1C4A" w:rsidRDefault="001F1C4A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918A4E" w14:textId="59E084D1" w:rsidR="00754858" w:rsidRDefault="00754858" w:rsidP="001F1C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5541DD2" w14:textId="77777777" w:rsidR="004F17C8" w:rsidRPr="00754858" w:rsidRDefault="004F17C8" w:rsidP="007548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5"/>
              <w:gridCol w:w="738"/>
              <w:gridCol w:w="2901"/>
              <w:gridCol w:w="553"/>
            </w:tblGrid>
            <w:tr w:rsidR="001F1C4A" w:rsidRPr="001F1C4A" w14:paraId="594DBBE5" w14:textId="77777777" w:rsidTr="00DE5573"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14271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EB1CF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813FC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396D2" w14:textId="77777777" w:rsidR="00DE5573" w:rsidRPr="001F1C4A" w:rsidRDefault="00DE5573" w:rsidP="00DE55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1F1C4A" w:rsidRPr="001F1C4A" w14:paraId="3ACC61A3" w14:textId="77777777" w:rsidTr="00DE5573">
              <w:trPr>
                <w:cantSplit/>
                <w:trHeight w:val="467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E3695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Tehnika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Brainstorming</w:t>
                  </w:r>
                  <w:proofErr w:type="spellEnd"/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0A54F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7C027D7F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955B04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iz tehnike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Brainstorming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14EE5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3784A77C" w14:textId="77777777" w:rsidTr="00DE5573">
              <w:trPr>
                <w:cantSplit/>
                <w:trHeight w:val="350"/>
              </w:trPr>
              <w:tc>
                <w:tcPr>
                  <w:tcW w:w="33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A77C4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173F7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AABBCD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35EB1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1F25C6A5" w14:textId="77777777" w:rsidTr="00DE5573">
              <w:trPr>
                <w:cantSplit/>
                <w:trHeight w:val="422"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1A0B32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bookmarkStart w:id="0" w:name="_GoBack" w:colFirst="0" w:colLast="0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Tehnika nominalne grupe</w:t>
                  </w:r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C847C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FE364AE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A6D09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iz Tehnike nominalne grupe pod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5B5A2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bookmarkEnd w:id="0"/>
            <w:tr w:rsidR="001F1C4A" w:rsidRPr="001F1C4A" w14:paraId="3DB6ABBF" w14:textId="77777777" w:rsidTr="00DE5573">
              <w:trPr>
                <w:cantSplit/>
                <w:trHeight w:val="503"/>
              </w:trPr>
              <w:tc>
                <w:tcPr>
                  <w:tcW w:w="33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426F2A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AF5778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BB5113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22A1E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33F917C4" w14:textId="77777777" w:rsidTr="00DE5573">
              <w:trPr>
                <w:cantSplit/>
              </w:trPr>
              <w:tc>
                <w:tcPr>
                  <w:tcW w:w="33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798FA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Tehnika World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Cafe</w:t>
                  </w:r>
                  <w:proofErr w:type="spellEnd"/>
                </w:p>
              </w:tc>
              <w:tc>
                <w:tcPr>
                  <w:tcW w:w="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47974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6140753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9A6C3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Zadatak iz tehnike World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cafe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moderiranjem</w:t>
                  </w:r>
                  <w:proofErr w:type="spellEnd"/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asistenta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F55BD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1F1C4A" w:rsidRPr="001F1C4A" w14:paraId="291E1678" w14:textId="77777777" w:rsidTr="00DE5573">
              <w:trPr>
                <w:cantSplit/>
                <w:trHeight w:val="377"/>
              </w:trPr>
              <w:tc>
                <w:tcPr>
                  <w:tcW w:w="33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18774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65166" w14:textId="77777777" w:rsidR="00DE5573" w:rsidRPr="001F1C4A" w:rsidRDefault="00DE5573" w:rsidP="00DE5573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D6B07" w14:textId="77777777" w:rsidR="00DE5573" w:rsidRPr="001F1C4A" w:rsidRDefault="00DE5573" w:rsidP="00DE557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 studenata po grupama na zadatku za ocjenu uz nadzor demonstratora</w:t>
                  </w:r>
                </w:p>
              </w:tc>
              <w:tc>
                <w:tcPr>
                  <w:tcW w:w="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FD57E" w14:textId="77777777" w:rsidR="00DE5573" w:rsidRPr="001F1C4A" w:rsidRDefault="00DE5573" w:rsidP="00DE557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F1C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5A8809DE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5DB9F3CF" w14:textId="77777777" w:rsidTr="0045428F">
        <w:trPr>
          <w:trHeight w:val="50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AB99DE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AA061" w14:textId="77777777" w:rsidR="004F17C8" w:rsidRPr="001F1C4A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C279510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58E48E7" w14:textId="77777777" w:rsidR="004F17C8" w:rsidRPr="001F1C4A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E8F8156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F1C4A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2619BA8" w14:textId="7B368AC9" w:rsidR="004F17C8" w:rsidRPr="001F1C4A" w:rsidRDefault="00093B3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59D4696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eastAsia="MS Gothic" w:hAnsi="MS Gothic" w:hint="eastAsia"/>
                <w:color w:val="000000" w:themeColor="text1"/>
                <w:sz w:val="20"/>
                <w:szCs w:val="20"/>
              </w:rPr>
              <w:t>☐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A9B811" w14:textId="77777777" w:rsidR="004F17C8" w:rsidRPr="001F1C4A" w:rsidRDefault="00774D4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3073A46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7533797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E88837B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rFonts w:eastAsia="MS Gothic" w:hAnsi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628FE8B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eastAsia="MS Gothic" w:hAnsi="MS Gothic" w:hint="eastAsia"/>
                <w:color w:val="000000" w:themeColor="text1"/>
                <w:sz w:val="20"/>
                <w:szCs w:val="20"/>
              </w:rPr>
              <w:t>☐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63ECD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1F1C4A" w:rsidRPr="001F1C4A" w14:paraId="0DCD7F54" w14:textId="77777777" w:rsidTr="0045428F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39D2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FD2A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FFDC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1C4A" w:rsidRPr="001F1C4A" w14:paraId="502A0800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9A7C47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9E8391" w14:textId="12E04E61" w:rsidR="004F17C8" w:rsidRPr="008C3B45" w:rsidRDefault="004B0E32" w:rsidP="00D12D4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3B45">
              <w:rPr>
                <w:rFonts w:ascii="Times New Roman" w:hAnsi="Times New Roman"/>
                <w:sz w:val="20"/>
                <w:szCs w:val="20"/>
              </w:rPr>
              <w:t xml:space="preserve">Da bi ostvario potpis student mora </w:t>
            </w:r>
            <w:r w:rsidR="0044516C" w:rsidRPr="008C3B45">
              <w:rPr>
                <w:rFonts w:ascii="Times New Roman" w:hAnsi="Times New Roman"/>
                <w:sz w:val="20"/>
                <w:szCs w:val="20"/>
              </w:rPr>
              <w:t xml:space="preserve">ostvariti 50% dolazaka na </w:t>
            </w:r>
            <w:r w:rsidR="00D12D4C" w:rsidRPr="008C3B45">
              <w:rPr>
                <w:rFonts w:ascii="Times New Roman" w:hAnsi="Times New Roman"/>
                <w:sz w:val="20"/>
                <w:szCs w:val="20"/>
              </w:rPr>
              <w:t>nastavu</w:t>
            </w:r>
            <w:r w:rsidR="0044516C" w:rsidRPr="008C3B45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Pr="008C3B45">
              <w:rPr>
                <w:rFonts w:ascii="Times New Roman" w:hAnsi="Times New Roman"/>
                <w:sz w:val="20"/>
                <w:szCs w:val="20"/>
              </w:rPr>
              <w:t xml:space="preserve">sudjelovati u izradi svih propisanih zadataka te iz tih zadataka ostvariti pozitivnu ocjenu. </w:t>
            </w:r>
            <w:r w:rsidR="00093B37" w:rsidRPr="008C3B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F1C4A" w:rsidRPr="001F1C4A" w14:paraId="3690492D" w14:textId="77777777" w:rsidTr="0045428F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81B5EC" w14:textId="77777777" w:rsidR="004F17C8" w:rsidRPr="001F1C4A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1F1C4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2D1B57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7EB524" w14:textId="7BF8143F" w:rsidR="004F17C8" w:rsidRPr="001F1C4A" w:rsidRDefault="00795AB2" w:rsidP="004F17C8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F80C6E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1B673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C10F21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E250D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F1C4A" w:rsidRPr="001F1C4A" w14:paraId="0A021EBB" w14:textId="77777777" w:rsidTr="0045428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541AF0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9A4FFE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B7ED8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3DE775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E535D2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4E633F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425D4D" w14:textId="2BE5AF01" w:rsidR="004F17C8" w:rsidRPr="001F1C4A" w:rsidRDefault="00795AB2" w:rsidP="004B0E32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9</w:t>
            </w:r>
          </w:p>
        </w:tc>
      </w:tr>
      <w:tr w:rsidR="001F1C4A" w:rsidRPr="001F1C4A" w14:paraId="729C0172" w14:textId="77777777" w:rsidTr="0045428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61918D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1988BE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9FB58A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46B23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8F0F3B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482B65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B576D0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F1C4A" w:rsidRPr="001F1C4A" w14:paraId="39CDDD95" w14:textId="77777777" w:rsidTr="0045428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F0643A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4201FA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52A5CB" w14:textId="77777777" w:rsidR="004F17C8" w:rsidRPr="001F1C4A" w:rsidRDefault="00463EC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F17C8" w:rsidRPr="001F1C4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AF2BA6" w14:textId="77777777" w:rsidR="004F17C8" w:rsidRPr="001F1C4A" w:rsidRDefault="004F17C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F1C4A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A3D0C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74C29E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5AD5ED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4606540B" w14:textId="77777777" w:rsidTr="0045428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BA79F7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E5D497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199939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1F1C4A">
              <w:rPr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b/>
                <w:color w:val="000000" w:themeColor="text1"/>
                <w:sz w:val="20"/>
                <w:szCs w:val="20"/>
              </w:rPr>
            </w:r>
            <w:r w:rsidRPr="001F1C4A">
              <w:rPr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17D6A2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91BDCC" w14:textId="77777777" w:rsidR="004F17C8" w:rsidRPr="001F1C4A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2B16C0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147CD8" w14:textId="77777777" w:rsidR="004F17C8" w:rsidRPr="001F1C4A" w:rsidRDefault="00463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F17C8"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F1C4A" w:rsidRPr="001F1C4A" w14:paraId="044D36CF" w14:textId="77777777" w:rsidTr="0045428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D30CD3" w14:textId="77777777" w:rsidR="004F17C8" w:rsidRPr="001F1C4A" w:rsidRDefault="004F17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9FEAE5" w14:textId="2E21BB7F" w:rsidR="00774D45" w:rsidRPr="001F1C4A" w:rsidRDefault="00093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Nastava iz predmeta Poduzetnička r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adionica 1 se </w:t>
            </w:r>
            <w:r w:rsidR="004451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realizira se na poseban način 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 obuhvaća predavanja i vježbe iz tri teme (tehnike). Predavanja se odnose na objašnjavanje sadržaja i načina primjene svake tehnike. Vježbe se odnose na grupni rad studenata na izrad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zadataka pod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moderiranjem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  <w:r w:rsidR="004F17C8"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nadzorom asistenta ili demonstratora. </w:t>
            </w:r>
          </w:p>
          <w:p w14:paraId="140330EE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Svaki zadatak se ocjenjuje sljedećim ocjenama:</w:t>
            </w:r>
          </w:p>
          <w:p w14:paraId="5978D6DA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– nedovoljan</w:t>
            </w:r>
          </w:p>
          <w:p w14:paraId="0BD75279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– dovoljan</w:t>
            </w:r>
          </w:p>
          <w:p w14:paraId="5E83A74C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– dobar</w:t>
            </w:r>
          </w:p>
          <w:p w14:paraId="7BB6096A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– vrlo dobar</w:t>
            </w:r>
          </w:p>
          <w:p w14:paraId="11941C8D" w14:textId="77777777" w:rsidR="00774D45" w:rsidRPr="001F1C4A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– izvrstan.</w:t>
            </w:r>
          </w:p>
          <w:p w14:paraId="7A17F635" w14:textId="77777777" w:rsidR="004F17C8" w:rsidRPr="001F1C4A" w:rsidRDefault="004F1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ocjena dobije se kao prosječna vrijednost ocjena iz pojedinih zadataka.</w:t>
            </w:r>
          </w:p>
        </w:tc>
      </w:tr>
      <w:tr w:rsidR="001F1C4A" w:rsidRPr="001F1C4A" w14:paraId="57A422D7" w14:textId="77777777" w:rsidTr="0045428F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3C57E0" w14:textId="77777777" w:rsidR="004F17C8" w:rsidRPr="001F1C4A" w:rsidRDefault="004F17C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3FA74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ABF1F4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6E1839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F1C4A" w:rsidRPr="001F1C4A" w14:paraId="59997EC3" w14:textId="77777777" w:rsidTr="0045428F">
        <w:trPr>
          <w:trHeight w:val="503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D96DAB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51119E" w14:textId="271555A6" w:rsidR="004F17C8" w:rsidRPr="0045428F" w:rsidRDefault="0045428F">
            <w:pPr>
              <w:jc w:val="both"/>
              <w:rPr>
                <w:rStyle w:val="greytext"/>
                <w:rFonts w:ascii="Times New Roman" w:hAnsi="Times New Roman"/>
                <w:bCs/>
                <w:kern w:val="36"/>
                <w:rPrChange w:id="1" w:author="Danica" w:date="2022-02-24T13:18:00Z">
                  <w:rPr>
                    <w:rStyle w:val="greytext"/>
                    <w:color w:val="000000" w:themeColor="text1"/>
                  </w:rPr>
                </w:rPrChange>
              </w:rPr>
              <w:pPrChange w:id="2" w:author="Danica" w:date="2022-02-24T13:18:00Z">
                <w:pPr>
                  <w:spacing w:after="0" w:line="240" w:lineRule="auto"/>
                  <w:jc w:val="both"/>
                </w:pPr>
              </w:pPrChange>
            </w:pPr>
            <w:proofErr w:type="spellStart"/>
            <w:ins w:id="3" w:author="Danica" w:date="2022-02-24T13:18:00Z">
              <w:r>
                <w:rPr>
                  <w:rFonts w:ascii="Times New Roman" w:hAnsi="Times New Roman"/>
                  <w:iCs/>
                </w:rPr>
                <w:t>Pavan</w:t>
              </w:r>
              <w:proofErr w:type="spellEnd"/>
              <w:r>
                <w:rPr>
                  <w:rFonts w:ascii="Times New Roman" w:hAnsi="Times New Roman"/>
                  <w:iCs/>
                </w:rPr>
                <w:t xml:space="preserve"> S. </w:t>
              </w:r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Design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Your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Thinking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: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The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Mindsets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,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Toolsets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and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Skill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for Creative Problem-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Solving</w:t>
              </w:r>
              <w:proofErr w:type="spellEnd"/>
              <w:r w:rsidRPr="006E0F21">
                <w:rPr>
                  <w:rFonts w:ascii="Times New Roman" w:hAnsi="Times New Roman"/>
                  <w:bCs/>
                  <w:kern w:val="36"/>
                </w:rPr>
                <w:t>,</w:t>
              </w:r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Penguin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Books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India PVT, </w:t>
              </w:r>
              <w:proofErr w:type="spellStart"/>
              <w:r w:rsidRPr="006E0F21">
                <w:rPr>
                  <w:rFonts w:ascii="Times New Roman" w:hAnsi="Times New Roman"/>
                </w:rPr>
                <w:t>Limited</w:t>
              </w:r>
              <w:proofErr w:type="spellEnd"/>
              <w:r w:rsidRPr="006E0F21">
                <w:rPr>
                  <w:rFonts w:ascii="Times New Roman" w:hAnsi="Times New Roman"/>
                </w:rPr>
                <w:t>, 2020</w:t>
              </w:r>
            </w:ins>
            <w:del w:id="4" w:author="Danica" w:date="2022-02-24T13:17:00Z">
              <w:r w:rsidR="00051579" w:rsidDel="0045428F">
                <w:fldChar w:fldCharType="begin"/>
              </w:r>
              <w:r w:rsidR="00051579" w:rsidDel="0045428F">
                <w:delInstrText xml:space="preserve"> HYPERLINK "http://www.goodreads.com/author/show/3134831.Mary_Scannell" </w:delInstrText>
              </w:r>
              <w:r w:rsidR="00051579" w:rsidDel="0045428F">
                <w:fldChar w:fldCharType="separate"/>
              </w:r>
              <w:r w:rsidR="004F17C8" w:rsidRPr="001F1C4A" w:rsidDel="0045428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delText>Scannell</w:delText>
              </w:r>
              <w:r w:rsidR="00051579" w:rsidDel="0045428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, M., </w:delText>
              </w:r>
              <w:r w:rsidR="00051579" w:rsidDel="0045428F">
                <w:fldChar w:fldCharType="begin"/>
              </w:r>
              <w:r w:rsidR="00051579" w:rsidDel="0045428F">
                <w:delInstrText xml:space="preserve"> HYPERLINK "http://www.goodreads.com/author/show/5836533.Mike_Mulvilhill" </w:delInstrText>
              </w:r>
              <w:r w:rsidR="00051579" w:rsidDel="0045428F">
                <w:fldChar w:fldCharType="separate"/>
              </w:r>
              <w:r w:rsidR="004F17C8" w:rsidRPr="001F1C4A" w:rsidDel="0045428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Mulvilhill</w:delText>
              </w:r>
              <w:r w:rsidR="00051579" w:rsidDel="0045428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 M.: The Big Book of Brain-Storming Games: Quick, Effective Activities That Encourage Out-Of-The-Box Thinking, Improve Collaboration, and Spark Great Ideas!, McGraw-Hill, 2012.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1D7B5D" w14:textId="685574B8" w:rsidR="004F17C8" w:rsidRPr="001F1C4A" w:rsidDel="0045428F" w:rsidRDefault="004F17C8">
            <w:pPr>
              <w:tabs>
                <w:tab w:val="left" w:pos="2820"/>
              </w:tabs>
              <w:spacing w:after="0"/>
              <w:jc w:val="center"/>
              <w:rPr>
                <w:del w:id="5" w:author="Danica" w:date="2022-02-24T13:17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6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  <w:p w14:paraId="59129BFD" w14:textId="77777777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PrChange w:id="7" w:author="Danica" w:date="2022-02-24T13:17:00Z">
                <w:pPr/>
              </w:pPrChange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F726D5" w14:textId="0D61CA1F" w:rsidR="004F17C8" w:rsidRPr="001F1C4A" w:rsidRDefault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8" w:author="Danica" w:date="2022-02-24T13:1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web</w:t>
              </w:r>
            </w:ins>
            <w:del w:id="9" w:author="Danica" w:date="2022-02-24T13:17:00Z"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1F1C4A" w:rsidRPr="001F1C4A" w14:paraId="2BA90664" w14:textId="77777777" w:rsidTr="0045428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A0E052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CA8FB1" w14:textId="27A38406" w:rsidR="004F17C8" w:rsidRPr="0045428F" w:rsidRDefault="0045428F">
            <w:pPr>
              <w:jc w:val="both"/>
              <w:rPr>
                <w:rFonts w:ascii="Times New Roman" w:hAnsi="Times New Roman"/>
                <w:rPrChange w:id="10" w:author="Danica" w:date="2022-02-24T13:18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11" w:author="Danica" w:date="2022-02-24T13:18:00Z">
                <w:pPr>
                  <w:spacing w:after="0" w:line="240" w:lineRule="auto"/>
                  <w:jc w:val="both"/>
                </w:pPr>
              </w:pPrChange>
            </w:pPr>
            <w:proofErr w:type="spellStart"/>
            <w:ins w:id="12" w:author="Danica" w:date="2022-02-24T13:18:00Z">
              <w:r w:rsidRPr="006E0F21">
                <w:rPr>
                  <w:rFonts w:ascii="Times New Roman" w:hAnsi="Times New Roman"/>
                </w:rPr>
                <w:t>Kumbhar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Kalayan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. (2018). </w:t>
              </w:r>
              <w:proofErr w:type="spellStart"/>
              <w:r w:rsidRPr="006E0F21">
                <w:rPr>
                  <w:rFonts w:ascii="Times New Roman" w:hAnsi="Times New Roman"/>
                </w:rPr>
                <w:t>Brainstorming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technique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: </w:t>
              </w:r>
              <w:proofErr w:type="spellStart"/>
              <w:r w:rsidRPr="006E0F21">
                <w:rPr>
                  <w:rFonts w:ascii="Times New Roman" w:hAnsi="Times New Roman"/>
                </w:rPr>
                <w:t>Innovative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Quality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Management Tool for </w:t>
              </w:r>
              <w:proofErr w:type="spellStart"/>
              <w:r w:rsidRPr="006E0F21">
                <w:rPr>
                  <w:rFonts w:ascii="Times New Roman" w:hAnsi="Times New Roman"/>
                </w:rPr>
                <w:t>Library</w:t>
              </w:r>
              <w:proofErr w:type="spellEnd"/>
              <w:r w:rsidRPr="006E0F21">
                <w:rPr>
                  <w:rFonts w:ascii="Times New Roman" w:hAnsi="Times New Roman"/>
                </w:rPr>
                <w:t>.</w:t>
              </w:r>
            </w:ins>
            <w:del w:id="13" w:author="Danica" w:date="2022-02-24T13:17:00Z">
              <w:r w:rsidR="00051579" w:rsidDel="0045428F">
                <w:fldChar w:fldCharType="begin"/>
              </w:r>
              <w:r w:rsidR="00051579" w:rsidDel="0045428F">
                <w:delInstrText xml:space="preserve"> HYPERLINK "http://www.goodreads.com/author/show/441606.Brian_Cole_Miller" </w:delInstrText>
              </w:r>
              <w:r w:rsidR="00051579" w:rsidDel="0045428F">
                <w:fldChar w:fldCharType="separate"/>
              </w:r>
              <w:r w:rsidR="004F17C8" w:rsidRPr="001F1C4A" w:rsidDel="0045428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delText>Miller</w:delText>
              </w:r>
              <w:r w:rsidR="00051579" w:rsidDel="0045428F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 B. C.: Quick Brainstorming Activities for Busy Managers: 50 Exercises to Spark Your Team's Creativity and Get Results Fast, AMACOM/American Management Association, 2012.</w:delText>
              </w:r>
            </w:del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F75458" w14:textId="556CA8DB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4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6B5BAE" w14:textId="61325CDD" w:rsidR="004F17C8" w:rsidRPr="001F1C4A" w:rsidRDefault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5" w:author="Danica" w:date="2022-02-24T13:1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web</w:t>
              </w:r>
            </w:ins>
          </w:p>
        </w:tc>
      </w:tr>
      <w:tr w:rsidR="001F1C4A" w:rsidRPr="001F1C4A" w14:paraId="06DCEA22" w14:textId="77777777" w:rsidTr="0045428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66FE8D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4417B0" w14:textId="77777777" w:rsidR="0045428F" w:rsidRPr="006E0F21" w:rsidRDefault="0045428F" w:rsidP="0045428F">
            <w:pPr>
              <w:jc w:val="both"/>
              <w:rPr>
                <w:ins w:id="16" w:author="Danica" w:date="2022-02-24T13:18:00Z"/>
                <w:rFonts w:ascii="Times New Roman" w:hAnsi="Times New Roman"/>
              </w:rPr>
            </w:pPr>
            <w:proofErr w:type="spellStart"/>
            <w:ins w:id="17" w:author="Danica" w:date="2022-02-24T13:18:00Z">
              <w:r w:rsidRPr="006E0F21">
                <w:rPr>
                  <w:rFonts w:ascii="Times New Roman" w:hAnsi="Times New Roman"/>
                </w:rPr>
                <w:t>Löhr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Katharina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&amp; </w:t>
              </w:r>
              <w:proofErr w:type="spellStart"/>
              <w:r w:rsidRPr="006E0F21">
                <w:rPr>
                  <w:rFonts w:ascii="Times New Roman" w:hAnsi="Times New Roman"/>
                </w:rPr>
                <w:t>Weinhardt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Michael &amp; </w:t>
              </w:r>
              <w:proofErr w:type="spellStart"/>
              <w:r w:rsidRPr="006E0F21">
                <w:rPr>
                  <w:rFonts w:ascii="Times New Roman" w:hAnsi="Times New Roman"/>
                </w:rPr>
                <w:t>Sieber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Stefan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. (2020). </w:t>
              </w:r>
              <w:proofErr w:type="spellStart"/>
              <w:r w:rsidRPr="006E0F21">
                <w:rPr>
                  <w:rFonts w:ascii="Times New Roman" w:hAnsi="Times New Roman"/>
                </w:rPr>
                <w:t>The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“World </w:t>
              </w:r>
              <w:proofErr w:type="spellStart"/>
              <w:r w:rsidRPr="006E0F21">
                <w:rPr>
                  <w:rFonts w:ascii="Times New Roman" w:hAnsi="Times New Roman"/>
                </w:rPr>
                <w:t>Café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” as a </w:t>
              </w:r>
              <w:proofErr w:type="spellStart"/>
              <w:r w:rsidRPr="006E0F21">
                <w:rPr>
                  <w:rFonts w:ascii="Times New Roman" w:hAnsi="Times New Roman"/>
                </w:rPr>
                <w:t>Participatory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Method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for </w:t>
              </w:r>
              <w:proofErr w:type="spellStart"/>
              <w:r w:rsidRPr="006E0F21">
                <w:rPr>
                  <w:rFonts w:ascii="Times New Roman" w:hAnsi="Times New Roman"/>
                </w:rPr>
                <w:t>Collecting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Data. International </w:t>
              </w:r>
              <w:r w:rsidRPr="006E0F21">
                <w:rPr>
                  <w:rFonts w:ascii="Times New Roman" w:hAnsi="Times New Roman"/>
                </w:rPr>
                <w:lastRenderedPageBreak/>
                <w:t xml:space="preserve">Journal </w:t>
              </w:r>
              <w:proofErr w:type="spellStart"/>
              <w:r w:rsidRPr="006E0F21">
                <w:rPr>
                  <w:rFonts w:ascii="Times New Roman" w:hAnsi="Times New Roman"/>
                </w:rPr>
                <w:t>of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Methods</w:t>
              </w:r>
              <w:proofErr w:type="spellEnd"/>
              <w:r w:rsidRPr="006E0F21">
                <w:rPr>
                  <w:rFonts w:ascii="Times New Roman" w:hAnsi="Times New Roman"/>
                </w:rPr>
                <w:t>. 19. 160940692091697. 10.1177/1609406920916976.</w:t>
              </w:r>
            </w:ins>
          </w:p>
          <w:p w14:paraId="204020FF" w14:textId="2E397D6C" w:rsidR="004F17C8" w:rsidRPr="001F1C4A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8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Brown, J., Isaacs, S., and World Cafe Community: The World Cafe, Shaping Our Futures Through Conversations That Matter,Berrett-Koehler Publishres, Inc., San Francisco, 2005.</w:delText>
              </w:r>
            </w:del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3E8BD6" w14:textId="74A0BC81" w:rsidR="004F17C8" w:rsidRPr="001F1C4A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9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lastRenderedPageBreak/>
                <w:delText>1</w:delText>
              </w:r>
            </w:del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87693C" w14:textId="03495FC2" w:rsidR="004F17C8" w:rsidRPr="001F1C4A" w:rsidRDefault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0" w:author="Danica" w:date="2022-02-24T13:1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web</w:t>
              </w:r>
            </w:ins>
            <w:del w:id="21" w:author="Danica" w:date="2022-02-24T13:17:00Z"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1F1C4A" w:rsidRPr="001F1C4A" w14:paraId="4098FE04" w14:textId="77777777" w:rsidTr="0045428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0ECAD4" w14:textId="77777777" w:rsidR="004F17C8" w:rsidRPr="001F1C4A" w:rsidRDefault="004F1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8814DD" w14:textId="5066037D" w:rsidR="004F17C8" w:rsidRPr="001F1C4A" w:rsidRDefault="0045428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2" w:author="Danica" w:date="2022-02-24T13:17:00Z">
              <w:r>
                <w:fldChar w:fldCharType="begin"/>
              </w:r>
              <w:r>
                <w:instrText xml:space="preserve"> HYPERLINK "http://www.goodreads.com/author/show/3134831.Mary_Scannell" </w:instrText>
              </w:r>
              <w:r>
                <w:fldChar w:fldCharType="separate"/>
              </w:r>
              <w:proofErr w:type="spellStart"/>
              <w:r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Scannell</w:t>
              </w:r>
              <w:proofErr w:type="spellEnd"/>
              <w:r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M., </w:t>
              </w:r>
              <w:r>
                <w:fldChar w:fldCharType="begin"/>
              </w:r>
              <w:r>
                <w:instrText xml:space="preserve"> HYPERLINK "http://www.goodreads.com/author/show/5836533.Mike_Mulvilhill" </w:instrText>
              </w:r>
              <w:r>
                <w:fldChar w:fldCharType="separate"/>
              </w:r>
              <w:r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Mulvilhill</w:t>
              </w:r>
              <w:proofErr w:type="spellEnd"/>
              <w:r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M.: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Big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Book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Brain-Storming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Games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Quick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Effective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Activities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That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Encourage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Out-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-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The-Box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Thinking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Improve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Collaboration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Spark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Great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Ideas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!,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McGraw-Hill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2012.</w:t>
              </w:r>
            </w:ins>
            <w:del w:id="23" w:author="Danica" w:date="2022-02-24T13:17:00Z"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63ECD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9520B3" w14:textId="79C4A9BE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4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  <w:ins w:id="25" w:author="Danica" w:date="2022-02-24T13:17:00Z">
              <w:r w:rsidR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1458A1" w14:textId="401FDD07" w:rsidR="004F17C8" w:rsidRPr="001F1C4A" w:rsidRDefault="00463EC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6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4F17C8"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4F17C8"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45428F" w:rsidRPr="001F1C4A" w14:paraId="2AF3998C" w14:textId="77777777" w:rsidTr="0045428F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55BE16" w14:textId="77777777" w:rsidR="0045428F" w:rsidRPr="001F1C4A" w:rsidRDefault="0045428F" w:rsidP="004542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6A3BA5" w14:textId="14BF6911" w:rsidR="0045428F" w:rsidRPr="001F1C4A" w:rsidRDefault="0045428F" w:rsidP="0045428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7" w:author="Danica" w:date="2022-02-24T13:17:00Z">
              <w:r>
                <w:fldChar w:fldCharType="begin"/>
              </w:r>
              <w:r>
                <w:instrText xml:space="preserve"> HYPERLINK "http://www.goodreads.com/author/show/441606.Brian_Cole_Miller" </w:instrText>
              </w:r>
              <w:r>
                <w:fldChar w:fldCharType="separate"/>
              </w:r>
              <w:r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Miller</w:t>
              </w:r>
              <w:r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B. C.: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Quick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Brainstorming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Activities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for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Busy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Managers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: 50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Exercises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to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Spark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Your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Team's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Creativity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Get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Results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Fast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AMACOM/American Management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Association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2012.</w:t>
              </w:r>
            </w:ins>
            <w:del w:id="28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7EE0C4" w14:textId="5CEB5FE1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9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  <w:ins w:id="30" w:author="Danica" w:date="2022-02-24T13:1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817F0B" w14:textId="3EBCE122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1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45428F" w:rsidRPr="001F1C4A" w14:paraId="7E6A74B8" w14:textId="77777777" w:rsidTr="0045428F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564D73" w14:textId="77777777" w:rsidR="0045428F" w:rsidRPr="001F1C4A" w:rsidRDefault="0045428F" w:rsidP="004542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E61A75" w14:textId="6891B23C" w:rsidR="0045428F" w:rsidRPr="001F1C4A" w:rsidRDefault="0045428F" w:rsidP="0045428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32" w:author="Danica" w:date="2022-02-24T13:17:00Z"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Brown, J.,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Isaacs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S.,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World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Cafe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Community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World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Cafe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Shaping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Our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Futures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Through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Conversations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That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Matter,Berrett-Koehler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Publishres</w:t>
              </w:r>
              <w:proofErr w:type="spellEnd"/>
              <w:r w:rsidRPr="001F1C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Inc., San Francisco, 2005.</w:t>
              </w:r>
            </w:ins>
            <w:del w:id="33" w:author="Danica" w:date="2022-02-24T13:16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91C0A3" w14:textId="612C0AE9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4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  <w:ins w:id="35" w:author="Danica" w:date="2022-02-24T13:1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9807A7" w14:textId="45E8D2C6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6" w:author="Danica" w:date="2022-02-24T13:17:00Z"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1F1C4A" w:rsidDel="0045428F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45428F" w:rsidRPr="001F1C4A" w14:paraId="6D9F6A0C" w14:textId="77777777" w:rsidTr="0045428F">
        <w:trPr>
          <w:trHeight w:val="1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0CBBFE" w14:textId="77777777" w:rsidR="0045428F" w:rsidRPr="001F1C4A" w:rsidRDefault="0045428F" w:rsidP="004542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94D092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124DF3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45461C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428F" w:rsidRPr="001F1C4A" w14:paraId="6EDAC2E9" w14:textId="77777777" w:rsidTr="0045428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B45250" w14:textId="77777777" w:rsidR="0045428F" w:rsidRPr="001F1C4A" w:rsidRDefault="0045428F" w:rsidP="004542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C67597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9A1A58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F15871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428F" w:rsidRPr="001F1C4A" w14:paraId="50B5A6E7" w14:textId="77777777" w:rsidTr="0045428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45902" w14:textId="77777777" w:rsidR="0045428F" w:rsidRPr="001F1C4A" w:rsidRDefault="0045428F" w:rsidP="0045428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F877F03" w14:textId="77777777" w:rsidR="0045428F" w:rsidRPr="001F1C4A" w:rsidRDefault="0045428F" w:rsidP="0045428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207565" w14:textId="77777777" w:rsidR="0045428F" w:rsidRPr="001F1C4A" w:rsidRDefault="0045428F" w:rsidP="0045428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Kim, C. W.,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Mauborgne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Knowing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Winning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Idea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You </w:t>
            </w:r>
            <w:proofErr w:type="spellStart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See</w:t>
            </w:r>
            <w:proofErr w:type="spellEnd"/>
            <w:r w:rsidRPr="001F1C4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One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HBR,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Sept-Oct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2000, str. 129-138. (http://koepfefuerdeutschland.com/Dokumente/Harvard%20Business%20-%20Knowing%20A%20Winning%20Business%20Idea%20When%20You%20See%20One.pdf)</w:t>
            </w:r>
          </w:p>
          <w:p w14:paraId="3444A5B1" w14:textId="77777777" w:rsidR="0045428F" w:rsidRPr="001F1C4A" w:rsidRDefault="0045428F" w:rsidP="0045428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Epstein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E.: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Creativity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Games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Trainers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McGrawHill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New York, 1996. (http://www.ciaris.org/workspace_files/657/101_More_Games_for_Trainers.pdf)</w:t>
            </w:r>
          </w:p>
          <w:p w14:paraId="489556D6" w14:textId="77777777" w:rsidR="0045428F" w:rsidRPr="001F1C4A" w:rsidRDefault="0045428F" w:rsidP="0045428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Von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Oech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R.: A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Whack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Side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Head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How You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Can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Be More Creative, Warner Business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Books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Boston – New York, 1998. (</w:t>
            </w:r>
            <w:hyperlink r:id="rId7" w:history="1">
              <w:r w:rsidRPr="001F1C4A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http://thepiratebay.sx/torrent/8577794/A_Whack_on_the_Side_of_the_Head__How_You_Can_Be_More_Creative_</w:t>
              </w:r>
            </w:hyperlink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243119EC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ABC45D5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14:paraId="73CFC0B6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Danica Bakotić, Dejan Kružić: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'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perceptions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intentions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towards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entrepreneurship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empirical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findings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Vol. 14, No. 2,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Summer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2010, </w:t>
            </w:r>
            <w:proofErr w:type="spellStart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209-215.</w:t>
            </w:r>
          </w:p>
          <w:p w14:paraId="0420F923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02604D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14:paraId="7635205E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portala/časopisa Poslovni dnevnik (www.poslovni.hr)</w:t>
            </w:r>
          </w:p>
          <w:p w14:paraId="6F27B168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Poslovni slučajevi i vijesti s portala Lider (www.liderpress.hr) </w:t>
            </w:r>
          </w:p>
          <w:p w14:paraId="60CDC2C3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45428F" w:rsidRPr="001F1C4A" w14:paraId="53ACD4C4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D0D39E" w14:textId="77777777" w:rsidR="0045428F" w:rsidRPr="001F1C4A" w:rsidRDefault="0045428F" w:rsidP="0045428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533D39" w14:textId="7B8BF9A3" w:rsidR="0045428F" w:rsidRPr="001F1C4A" w:rsidRDefault="0045428F" w:rsidP="0045428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uspješnosti izvršenja</w:t>
            </w:r>
            <w:r w:rsidRPr="0042211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obveza studenata (nastavnik)</w:t>
            </w:r>
          </w:p>
          <w:p w14:paraId="5D6091F7" w14:textId="77777777" w:rsidR="0045428F" w:rsidRPr="001F1C4A" w:rsidRDefault="0045428F" w:rsidP="0045428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5CCC9DE6" w14:textId="77777777" w:rsidR="0045428F" w:rsidRPr="001F1C4A" w:rsidRDefault="0045428F" w:rsidP="0045428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0D27359" w14:textId="77777777" w:rsidR="0045428F" w:rsidRPr="001F1C4A" w:rsidRDefault="0045428F" w:rsidP="0045428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49FDB4D" w14:textId="77777777" w:rsidR="0045428F" w:rsidRPr="001F1C4A" w:rsidRDefault="0045428F" w:rsidP="0045428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Svi ishodi učenja predmeta provjeravaju se kroz zadatke. Periodično se vrši provjera sadržaja zadataka, temeljem koje se utvrđuje primjerenost načina provjeravanja ishoda učenja (prodekan za nastavu).</w:t>
            </w:r>
          </w:p>
        </w:tc>
      </w:tr>
      <w:tr w:rsidR="0045428F" w:rsidRPr="001F1C4A" w14:paraId="4D26D85A" w14:textId="77777777" w:rsidTr="0045428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6B3B19" w14:textId="77777777" w:rsidR="0045428F" w:rsidRPr="001F1C4A" w:rsidRDefault="0045428F" w:rsidP="0045428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C6E408" w14:textId="77777777" w:rsidR="0045428F" w:rsidRPr="001F1C4A" w:rsidRDefault="0045428F" w:rsidP="0045428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1F1C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646DF8B" w14:textId="77777777" w:rsidR="001D7B53" w:rsidRPr="001F1C4A" w:rsidRDefault="001D7B53">
      <w:pPr>
        <w:rPr>
          <w:color w:val="000000" w:themeColor="text1"/>
        </w:rPr>
      </w:pPr>
    </w:p>
    <w:sectPr w:rsidR="001D7B53" w:rsidRPr="001F1C4A" w:rsidSect="00463ECD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2CAC1" w14:textId="77777777" w:rsidR="00912743" w:rsidRDefault="00912743" w:rsidP="001B5713">
      <w:pPr>
        <w:spacing w:after="0" w:line="240" w:lineRule="auto"/>
      </w:pPr>
      <w:r>
        <w:separator/>
      </w:r>
    </w:p>
  </w:endnote>
  <w:endnote w:type="continuationSeparator" w:id="0">
    <w:p w14:paraId="2F92B8B6" w14:textId="77777777" w:rsidR="00912743" w:rsidRDefault="00912743" w:rsidP="001B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B57DC" w14:textId="77777777" w:rsidR="00754858" w:rsidRPr="00754858" w:rsidRDefault="00754858" w:rsidP="0075485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754858">
      <w:rPr>
        <w:rFonts w:eastAsia="Calibri"/>
      </w:rPr>
      <w:t>2021./2022.</w:t>
    </w:r>
  </w:p>
  <w:p w14:paraId="5E412E6D" w14:textId="6530AEF2" w:rsidR="001B5713" w:rsidRPr="008C3B45" w:rsidRDefault="00DD2D46" w:rsidP="008C3B45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37" w:author="Katarina Sumić Milković" w:date="2022-02-25T12:19:00Z">
      <w:r>
        <w:rPr>
          <w:rFonts w:eastAsia="Calibri"/>
        </w:rPr>
        <w:t>01</w:t>
      </w:r>
    </w:ins>
    <w:del w:id="38" w:author="Katarina Sumić Milković" w:date="2022-02-25T12:19:00Z">
      <w:r w:rsidR="00754858" w:rsidRPr="00754858" w:rsidDel="00DD2D46">
        <w:rPr>
          <w:rFonts w:eastAsia="Calibri"/>
        </w:rPr>
        <w:delText>19</w:delText>
      </w:r>
    </w:del>
    <w:r w:rsidR="00754858" w:rsidRPr="00754858">
      <w:rPr>
        <w:rFonts w:eastAsia="Calibri"/>
      </w:rPr>
      <w:t>/</w:t>
    </w:r>
    <w:ins w:id="39" w:author="Katarina Sumić Milković" w:date="2022-02-25T12:19:00Z">
      <w:r>
        <w:rPr>
          <w:rFonts w:eastAsia="Calibri"/>
        </w:rPr>
        <w:t>03</w:t>
      </w:r>
    </w:ins>
    <w:del w:id="40" w:author="Katarina Sumić Milković" w:date="2022-02-25T12:19:00Z">
      <w:r w:rsidR="00754858" w:rsidRPr="00754858" w:rsidDel="00DD2D46">
        <w:rPr>
          <w:rFonts w:eastAsia="Calibri"/>
        </w:rPr>
        <w:delText>10</w:delText>
      </w:r>
    </w:del>
    <w:r w:rsidR="00754858" w:rsidRPr="00754858">
      <w:rPr>
        <w:rFonts w:eastAsia="Calibri"/>
      </w:rPr>
      <w:t>/2</w:t>
    </w:r>
    <w:ins w:id="41" w:author="Katarina Sumić Milković" w:date="2022-02-25T12:19:00Z">
      <w:r>
        <w:rPr>
          <w:rFonts w:eastAsia="Calibri"/>
        </w:rPr>
        <w:t>2</w:t>
      </w:r>
    </w:ins>
    <w:del w:id="42" w:author="Katarina Sumić Milković" w:date="2022-02-25T12:19:00Z">
      <w:r w:rsidR="00754858" w:rsidRPr="00754858" w:rsidDel="00DD2D46">
        <w:rPr>
          <w:rFonts w:eastAsia="Calibri"/>
        </w:rPr>
        <w:delText>1</w:delText>
      </w:r>
    </w:del>
    <w:r w:rsidR="00754858" w:rsidRPr="00754858">
      <w:rPr>
        <w:rFonts w:eastAsia="Calibri"/>
      </w:rPr>
      <w:t xml:space="preserve"> – </w:t>
    </w:r>
    <w:ins w:id="43" w:author="Katarina Sumić Milković" w:date="2022-02-25T12:19:00Z">
      <w:r>
        <w:rPr>
          <w:rFonts w:eastAsia="Calibri"/>
        </w:rPr>
        <w:t>9</w:t>
      </w:r>
    </w:ins>
    <w:del w:id="44" w:author="Katarina Sumić Milković" w:date="2022-02-25T12:19:00Z">
      <w:r w:rsidR="00754858" w:rsidRPr="00754858" w:rsidDel="00DD2D46">
        <w:rPr>
          <w:rFonts w:eastAsia="Calibri"/>
        </w:rPr>
        <w:delText>2</w:delText>
      </w:r>
    </w:del>
    <w:r w:rsidR="00754858" w:rsidRPr="00754858">
      <w:rPr>
        <w:rFonts w:eastAsia="Calibri"/>
      </w:rPr>
      <w:t xml:space="preserve">. </w:t>
    </w:r>
    <w:proofErr w:type="spellStart"/>
    <w:r w:rsidR="00754858" w:rsidRPr="00754858">
      <w:rPr>
        <w:rFonts w:eastAsia="Calibri"/>
      </w:rPr>
      <w:t>Sj</w:t>
    </w:r>
    <w:proofErr w:type="spellEnd"/>
    <w:r w:rsidR="00754858" w:rsidRPr="00754858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2B6B2" w14:textId="77777777" w:rsidR="00912743" w:rsidRDefault="00912743" w:rsidP="001B5713">
      <w:pPr>
        <w:spacing w:after="0" w:line="240" w:lineRule="auto"/>
      </w:pPr>
      <w:r>
        <w:separator/>
      </w:r>
    </w:p>
  </w:footnote>
  <w:footnote w:type="continuationSeparator" w:id="0">
    <w:p w14:paraId="558029AB" w14:textId="77777777" w:rsidR="00912743" w:rsidRDefault="00912743" w:rsidP="001B5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93B80"/>
    <w:multiLevelType w:val="hybridMultilevel"/>
    <w:tmpl w:val="F368981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50C46E3"/>
    <w:multiLevelType w:val="hybridMultilevel"/>
    <w:tmpl w:val="78CCB57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9C6593"/>
    <w:multiLevelType w:val="hybridMultilevel"/>
    <w:tmpl w:val="1C08C544"/>
    <w:lvl w:ilvl="0" w:tplc="752EF7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ca">
    <w15:presenceInfo w15:providerId="None" w15:userId="Danic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C8"/>
    <w:rsid w:val="00013C66"/>
    <w:rsid w:val="00051579"/>
    <w:rsid w:val="00093B37"/>
    <w:rsid w:val="001426AC"/>
    <w:rsid w:val="001636F0"/>
    <w:rsid w:val="001A752A"/>
    <w:rsid w:val="001B5713"/>
    <w:rsid w:val="001D7B53"/>
    <w:rsid w:val="001F1C4A"/>
    <w:rsid w:val="001F5F23"/>
    <w:rsid w:val="001F6595"/>
    <w:rsid w:val="002527FC"/>
    <w:rsid w:val="002E539C"/>
    <w:rsid w:val="00394B4A"/>
    <w:rsid w:val="00422111"/>
    <w:rsid w:val="0044516C"/>
    <w:rsid w:val="0045428F"/>
    <w:rsid w:val="00463ECD"/>
    <w:rsid w:val="0049737A"/>
    <w:rsid w:val="004B0E32"/>
    <w:rsid w:val="004F17C8"/>
    <w:rsid w:val="00562826"/>
    <w:rsid w:val="006A4D3C"/>
    <w:rsid w:val="00754858"/>
    <w:rsid w:val="007661FE"/>
    <w:rsid w:val="00774D45"/>
    <w:rsid w:val="00777372"/>
    <w:rsid w:val="00795AB2"/>
    <w:rsid w:val="008C3B45"/>
    <w:rsid w:val="008D6190"/>
    <w:rsid w:val="0090676E"/>
    <w:rsid w:val="00912743"/>
    <w:rsid w:val="00925F38"/>
    <w:rsid w:val="00A5655A"/>
    <w:rsid w:val="00B00190"/>
    <w:rsid w:val="00C369D5"/>
    <w:rsid w:val="00C8248F"/>
    <w:rsid w:val="00CE430C"/>
    <w:rsid w:val="00D12D4C"/>
    <w:rsid w:val="00DD2D46"/>
    <w:rsid w:val="00DE5573"/>
    <w:rsid w:val="00E57ECF"/>
    <w:rsid w:val="00EE4ED0"/>
    <w:rsid w:val="00EF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AB64F"/>
  <w15:docId w15:val="{70107C21-A931-4966-9A6C-E590FAE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Naglaeno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Zadanifontodlomka"/>
    <w:rsid w:val="004F17C8"/>
  </w:style>
  <w:style w:type="paragraph" w:styleId="Odlomakpopisa">
    <w:name w:val="List Paragraph"/>
    <w:basedOn w:val="Normal"/>
    <w:uiPriority w:val="34"/>
    <w:qFormat/>
    <w:rsid w:val="004F17C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5713"/>
    <w:rPr>
      <w:rFonts w:ascii="Calibri" w:eastAsia="Times New Roman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5713"/>
    <w:rPr>
      <w:rFonts w:ascii="Calibri" w:eastAsia="Times New Roman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DE557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E557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E5573"/>
    <w:rPr>
      <w:rFonts w:ascii="Calibri" w:eastAsia="Times New Roman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E557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E5573"/>
    <w:rPr>
      <w:rFonts w:ascii="Calibri" w:eastAsia="Times New Roman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E5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E5573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hepiratebay.sx/torrent/8577794/A_Whack_on_the_Side_of_the_Head__How_You_Can_Be_More_Creative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Katarina Sumić Milković</cp:lastModifiedBy>
  <cp:revision>3</cp:revision>
  <cp:lastPrinted>2018-10-19T16:07:00Z</cp:lastPrinted>
  <dcterms:created xsi:type="dcterms:W3CDTF">2022-02-24T12:19:00Z</dcterms:created>
  <dcterms:modified xsi:type="dcterms:W3CDTF">2022-02-25T11:19:00Z</dcterms:modified>
</cp:coreProperties>
</file>